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762D390A" w:rsidR="00AA7B8F" w:rsidRDefault="00AA7B8F" w:rsidP="006B682F">
      <w:pPr>
        <w:tabs>
          <w:tab w:val="left" w:pos="4235"/>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6B682F">
        <w:rPr>
          <w:rFonts w:ascii="Arial" w:hAnsi="Arial" w:cs="Arial"/>
          <w:b/>
          <w:bCs/>
          <w:sz w:val="24"/>
        </w:rPr>
        <w:t>769</w:t>
      </w:r>
      <w:r w:rsidR="00632C43">
        <w:rPr>
          <w:rFonts w:ascii="Arial" w:hAnsi="Arial" w:cs="Arial"/>
          <w:b/>
          <w:bCs/>
          <w:sz w:val="24"/>
        </w:rPr>
        <w:t>8</w:t>
      </w:r>
    </w:p>
    <w:p w14:paraId="5846008D" w14:textId="50904939"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w:t>
      </w:r>
      <w:r w:rsidR="00632C43">
        <w:rPr>
          <w:rFonts w:ascii="Arial" w:hAnsi="Arial" w:cs="Arial"/>
          <w:b/>
          <w:bCs/>
          <w:color w:val="0000FF"/>
        </w:rPr>
        <w:t>revision of S2-176904</w:t>
      </w:r>
      <w:r w:rsidR="00AA7B8F" w:rsidRPr="001E3906">
        <w:rPr>
          <w:rFonts w:ascii="Arial" w:hAnsi="Arial" w:cs="Arial"/>
          <w:b/>
          <w:bCs/>
          <w:color w:val="0000FF"/>
        </w:rPr>
        <w:t>)</w:t>
      </w:r>
    </w:p>
    <w:p w14:paraId="10900B40" w14:textId="77777777"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p>
    <w:p w14:paraId="6311D7F4" w14:textId="66BCF895" w:rsidR="00976216" w:rsidRDefault="00976216" w:rsidP="00976216">
      <w:pPr>
        <w:ind w:left="2127" w:hanging="2127"/>
        <w:rPr>
          <w:rFonts w:ascii="Arial" w:hAnsi="Arial" w:cs="Arial"/>
          <w:b/>
        </w:rPr>
      </w:pPr>
      <w:bookmarkStart w:id="0" w:name="_Hlk496697464"/>
      <w:bookmarkStart w:id="1" w:name="_Toc493855957"/>
      <w:r>
        <w:rPr>
          <w:rFonts w:ascii="Arial" w:hAnsi="Arial" w:cs="Arial"/>
          <w:b/>
        </w:rPr>
        <w:t>Title:</w:t>
      </w:r>
      <w:r>
        <w:rPr>
          <w:rFonts w:ascii="Arial" w:hAnsi="Arial" w:cs="Arial"/>
          <w:b/>
        </w:rPr>
        <w:tab/>
      </w:r>
      <w:r w:rsidRPr="0021217F">
        <w:rPr>
          <w:rFonts w:ascii="Arial" w:hAnsi="Arial" w:cs="Arial"/>
          <w:b/>
        </w:rPr>
        <w:t xml:space="preserve">TS 23.503: </w:t>
      </w:r>
      <w:r w:rsidR="00632C43">
        <w:rPr>
          <w:rFonts w:ascii="Arial" w:hAnsi="Arial" w:cs="Arial"/>
          <w:b/>
        </w:rPr>
        <w:t>Session binding</w:t>
      </w:r>
    </w:p>
    <w:p w14:paraId="3E96A660" w14:textId="77777777" w:rsidR="00976216" w:rsidRDefault="00976216" w:rsidP="00976216">
      <w:pPr>
        <w:ind w:left="2127" w:hanging="2127"/>
        <w:rPr>
          <w:rFonts w:ascii="Arial" w:hAnsi="Arial" w:cs="Arial"/>
          <w:b/>
        </w:rPr>
      </w:pPr>
      <w:r>
        <w:rPr>
          <w:rFonts w:ascii="Arial" w:hAnsi="Arial" w:cs="Arial"/>
          <w:b/>
        </w:rPr>
        <w:t>Document for:</w:t>
      </w:r>
      <w:r>
        <w:rPr>
          <w:rFonts w:ascii="Arial" w:hAnsi="Arial" w:cs="Arial"/>
          <w:b/>
        </w:rPr>
        <w:tab/>
        <w:t>Approval</w:t>
      </w:r>
    </w:p>
    <w:p w14:paraId="34797895" w14:textId="77777777" w:rsidR="00976216" w:rsidRDefault="00976216" w:rsidP="00976216">
      <w:pPr>
        <w:ind w:left="2127" w:hanging="2127"/>
        <w:rPr>
          <w:rFonts w:ascii="Arial" w:hAnsi="Arial" w:cs="Arial"/>
          <w:b/>
        </w:rPr>
      </w:pPr>
      <w:r>
        <w:rPr>
          <w:rFonts w:ascii="Arial" w:hAnsi="Arial" w:cs="Arial"/>
          <w:b/>
        </w:rPr>
        <w:t>Agenda Item:</w:t>
      </w:r>
      <w:r>
        <w:rPr>
          <w:rFonts w:ascii="Arial" w:hAnsi="Arial" w:cs="Arial"/>
          <w:b/>
        </w:rPr>
        <w:tab/>
        <w:t>6.5.6</w:t>
      </w:r>
    </w:p>
    <w:p w14:paraId="3313BF73" w14:textId="77777777" w:rsidR="00976216" w:rsidRDefault="00976216" w:rsidP="00976216">
      <w:pPr>
        <w:ind w:left="2127" w:hanging="2127"/>
        <w:rPr>
          <w:rFonts w:ascii="Arial" w:hAnsi="Arial" w:cs="Arial"/>
          <w:b/>
        </w:rPr>
      </w:pPr>
      <w:r>
        <w:rPr>
          <w:rFonts w:ascii="Arial" w:hAnsi="Arial" w:cs="Arial"/>
          <w:b/>
        </w:rPr>
        <w:t>Work Item / Release:</w:t>
      </w:r>
      <w:r>
        <w:rPr>
          <w:rFonts w:ascii="Arial" w:hAnsi="Arial" w:cs="Arial"/>
          <w:b/>
        </w:rPr>
        <w:tab/>
        <w:t>5GS_ph1</w:t>
      </w:r>
    </w:p>
    <w:p w14:paraId="17A47805" w14:textId="4A12C3E0" w:rsidR="00976216" w:rsidRDefault="00976216" w:rsidP="00976216">
      <w:pPr>
        <w:rPr>
          <w:rFonts w:ascii="Arial" w:hAnsi="Arial" w:cs="Arial"/>
        </w:rPr>
      </w:pPr>
      <w:r>
        <w:rPr>
          <w:rFonts w:ascii="Arial" w:hAnsi="Arial" w:cs="Arial"/>
          <w:i/>
        </w:rPr>
        <w:t xml:space="preserve">Abstract of the contribution: </w:t>
      </w:r>
      <w:r w:rsidR="007D0435">
        <w:rPr>
          <w:rFonts w:ascii="Arial" w:hAnsi="Arial" w:cs="Arial"/>
          <w:i/>
        </w:rPr>
        <w:t>-</w:t>
      </w:r>
      <w:r>
        <w:rPr>
          <w:rFonts w:ascii="Arial" w:hAnsi="Arial" w:cs="Arial"/>
          <w:i/>
        </w:rPr>
        <w:t xml:space="preserve"> </w:t>
      </w:r>
    </w:p>
    <w:p w14:paraId="1B9D181C" w14:textId="38C3DD9F" w:rsidR="00976216" w:rsidRDefault="00976216" w:rsidP="00976216">
      <w:pPr>
        <w:pStyle w:val="Heading1"/>
      </w:pPr>
      <w:r>
        <w:t>Intro</w:t>
      </w:r>
      <w:bookmarkStart w:id="2" w:name="_GoBack"/>
      <w:bookmarkEnd w:id="2"/>
      <w:r>
        <w:t>duction</w:t>
      </w:r>
    </w:p>
    <w:p w14:paraId="4D1A013D" w14:textId="6FFC2DF7" w:rsidR="003F191C" w:rsidRPr="003F191C" w:rsidRDefault="003F191C" w:rsidP="003F191C">
      <w:r>
        <w:rPr>
          <w:noProof/>
        </w:rPr>
        <w:t xml:space="preserve">Moving context of session binding described in the informative Annex in 23.503 </w:t>
      </w:r>
      <w:r w:rsidRPr="00B6630E">
        <w:t>A.3.1.13</w:t>
      </w:r>
      <w:r>
        <w:t xml:space="preserve"> </w:t>
      </w:r>
      <w:r>
        <w:rPr>
          <w:noProof/>
        </w:rPr>
        <w:t>into normative text.</w:t>
      </w:r>
    </w:p>
    <w:p w14:paraId="0C72456E" w14:textId="77777777" w:rsidR="003F191C" w:rsidRDefault="003F191C" w:rsidP="003F191C">
      <w:pPr>
        <w:pStyle w:val="CRCoverPage"/>
        <w:spacing w:after="0"/>
        <w:ind w:left="100"/>
        <w:rPr>
          <w:noProof/>
        </w:rPr>
      </w:pPr>
    </w:p>
    <w:p w14:paraId="76AE3BDF" w14:textId="77777777" w:rsidR="00976216" w:rsidRDefault="00976216" w:rsidP="00976216">
      <w:pPr>
        <w:pStyle w:val="Heading1"/>
        <w:rPr>
          <w:lang w:val="en-US"/>
        </w:rPr>
      </w:pPr>
      <w:r>
        <w:rPr>
          <w:lang w:val="en-US"/>
        </w:rPr>
        <w:t>Proposal</w:t>
      </w:r>
    </w:p>
    <w:p w14:paraId="153BCDEE" w14:textId="77777777" w:rsidR="00976216" w:rsidRDefault="00976216" w:rsidP="00976216">
      <w:pPr>
        <w:tabs>
          <w:tab w:val="num" w:pos="1440"/>
        </w:tabs>
        <w:rPr>
          <w:lang w:val="en-US"/>
        </w:rPr>
      </w:pPr>
      <w:r>
        <w:rPr>
          <w:lang w:val="en-US"/>
        </w:rPr>
        <w:t>It is proposed to update 23.503 as described below.</w:t>
      </w:r>
    </w:p>
    <w:p w14:paraId="3257D6F0"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493841514"/>
      <w:bookmarkStart w:id="4" w:name="_Toc493855952"/>
      <w:bookmarkStart w:id="5" w:name="_Toc493855950"/>
      <w:r>
        <w:rPr>
          <w:rFonts w:ascii="Arial" w:hAnsi="Arial" w:cs="Arial"/>
          <w:color w:val="FF0000"/>
          <w:sz w:val="28"/>
          <w:szCs w:val="28"/>
          <w:lang w:val="en-US"/>
        </w:rPr>
        <w:t>* * * First Change * * *</w:t>
      </w:r>
    </w:p>
    <w:bookmarkEnd w:id="0"/>
    <w:bookmarkEnd w:id="1"/>
    <w:bookmarkEnd w:id="3"/>
    <w:bookmarkEnd w:id="4"/>
    <w:bookmarkEnd w:id="5"/>
    <w:p w14:paraId="13445A58" w14:textId="0E12A363" w:rsidR="00632C43" w:rsidRDefault="003F191C" w:rsidP="00632C43">
      <w:pPr>
        <w:pStyle w:val="Heading4"/>
        <w:rPr>
          <w:ins w:id="6" w:author="Ericson User" w:date="2017-10-13T11:12:00Z"/>
        </w:rPr>
      </w:pPr>
      <w:ins w:id="7" w:author="S2-177698" w:date="2017-10-25T12:53:00Z">
        <w:r>
          <w:t>6.1.3.1</w:t>
        </w:r>
      </w:ins>
      <w:ins w:id="8" w:author="Ericson User" w:date="2017-10-13T11:12:00Z">
        <w:r w:rsidR="00632C43">
          <w:tab/>
          <w:t>Binding mechanism</w:t>
        </w:r>
      </w:ins>
    </w:p>
    <w:p w14:paraId="404A8BE7" w14:textId="77777777" w:rsidR="00632C43" w:rsidRDefault="00632C43" w:rsidP="00632C43">
      <w:pPr>
        <w:rPr>
          <w:ins w:id="9" w:author="Ericson User" w:date="2017-10-13T11:12:00Z"/>
        </w:rPr>
      </w:pPr>
      <w:ins w:id="10" w:author="Ericson User" w:date="2017-10-13T11:12:00Z">
        <w:r>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ins>
    </w:p>
    <w:p w14:paraId="06E5E48E" w14:textId="77777777" w:rsidR="00632C43" w:rsidRDefault="00632C43" w:rsidP="00632C43">
      <w:pPr>
        <w:pStyle w:val="NO"/>
        <w:rPr>
          <w:ins w:id="11" w:author="Ericson User" w:date="2017-10-13T11:12:00Z"/>
        </w:rPr>
      </w:pPr>
      <w:ins w:id="12" w:author="Ericson User" w:date="2017-10-13T11:12:00Z">
        <w:r>
          <w:t>NOTE 1:</w:t>
        </w:r>
        <w:r>
          <w:tab/>
          <w:t xml:space="preserve">The relation between AF sessions and rules depends only on the operator configuration. An AF session can be covered by one or more PCC rules, if applicable (e.g. one rule per media component of an IMS session). </w:t>
        </w:r>
      </w:ins>
    </w:p>
    <w:p w14:paraId="3C7DC193" w14:textId="77777777" w:rsidR="00632C43" w:rsidRDefault="00632C43" w:rsidP="00632C43">
      <w:pPr>
        <w:pStyle w:val="NO"/>
        <w:rPr>
          <w:ins w:id="13" w:author="Ericson User" w:date="2017-10-13T11:12:00Z"/>
        </w:rPr>
      </w:pPr>
      <w:ins w:id="14" w:author="Ericson User" w:date="2017-10-13T11:12:00Z">
        <w:r>
          <w:t>NOTE 2:</w:t>
        </w:r>
        <w:r>
          <w:tab/>
          <w:t xml:space="preserve">The PCF may authorize dynamic PCC rules for service data flows without a corresponding AF session. </w:t>
        </w:r>
      </w:ins>
    </w:p>
    <w:p w14:paraId="3F7801C3" w14:textId="77777777" w:rsidR="00632C43" w:rsidRDefault="00632C43" w:rsidP="00632C43">
      <w:pPr>
        <w:rPr>
          <w:ins w:id="15" w:author="Ericson User" w:date="2017-10-13T11:12:00Z"/>
        </w:rPr>
      </w:pPr>
      <w:ins w:id="16" w:author="Ericson User" w:date="2017-10-13T11:12:00Z">
        <w:r>
          <w:t>The binding mechanism includes three steps:</w:t>
        </w:r>
      </w:ins>
    </w:p>
    <w:p w14:paraId="79E87C1D" w14:textId="77777777" w:rsidR="00632C43" w:rsidRDefault="00632C43" w:rsidP="00632C43">
      <w:pPr>
        <w:pStyle w:val="B1"/>
        <w:rPr>
          <w:ins w:id="17" w:author="Ericson User" w:date="2017-10-13T11:12:00Z"/>
        </w:rPr>
      </w:pPr>
      <w:ins w:id="18" w:author="Ericson User" w:date="2017-10-13T11:12:00Z">
        <w:r>
          <w:t>1.</w:t>
        </w:r>
        <w:r>
          <w:tab/>
          <w:t>Session binding.</w:t>
        </w:r>
      </w:ins>
    </w:p>
    <w:p w14:paraId="66EE626A" w14:textId="77777777" w:rsidR="00632C43" w:rsidRDefault="00632C43" w:rsidP="00632C43">
      <w:pPr>
        <w:pStyle w:val="B1"/>
        <w:rPr>
          <w:ins w:id="19" w:author="Ericson User" w:date="2017-10-13T11:12:00Z"/>
        </w:rPr>
      </w:pPr>
      <w:ins w:id="20" w:author="Ericson User" w:date="2017-10-13T11:12:00Z">
        <w:r>
          <w:t>2</w:t>
        </w:r>
        <w:r>
          <w:tab/>
          <w:t xml:space="preserve">PCC rule </w:t>
        </w:r>
      </w:ins>
      <w:ins w:id="21" w:author="Ericson User" w:date="2017-10-13T11:13:00Z">
        <w:r>
          <w:t>authorization</w:t>
        </w:r>
      </w:ins>
      <w:ins w:id="22" w:author="Ericson User" w:date="2017-10-17T11:17:00Z">
        <w:r>
          <w:t xml:space="preserve"> and</w:t>
        </w:r>
      </w:ins>
    </w:p>
    <w:p w14:paraId="62425C57" w14:textId="77777777" w:rsidR="00632C43" w:rsidRDefault="00632C43" w:rsidP="00632C43">
      <w:pPr>
        <w:pStyle w:val="B1"/>
        <w:rPr>
          <w:ins w:id="23" w:author="Ericson User" w:date="2017-10-13T11:12:00Z"/>
        </w:rPr>
      </w:pPr>
      <w:ins w:id="24" w:author="Ericson User" w:date="2017-10-13T11:12:00Z">
        <w:r>
          <w:t>3.</w:t>
        </w:r>
        <w:r>
          <w:tab/>
          <w:t>QoS flow binding</w:t>
        </w:r>
      </w:ins>
      <w:ins w:id="25" w:author="Ericson User" w:date="2017-10-17T11:17:00Z">
        <w:r>
          <w:t>.</w:t>
        </w:r>
      </w:ins>
    </w:p>
    <w:p w14:paraId="26DD5BA9" w14:textId="0C494503" w:rsidR="00632C43" w:rsidRDefault="003F191C" w:rsidP="00632C43">
      <w:pPr>
        <w:pStyle w:val="Heading5"/>
        <w:rPr>
          <w:ins w:id="26" w:author="Ericson User" w:date="2017-10-13T11:12:00Z"/>
        </w:rPr>
      </w:pPr>
      <w:ins w:id="27" w:author="S2-177698" w:date="2017-10-25T12:53:00Z">
        <w:r>
          <w:t>6.1.3.1</w:t>
        </w:r>
      </w:ins>
      <w:ins w:id="28" w:author="Ericson User" w:date="2017-10-13T11:12:00Z">
        <w:r w:rsidR="00632C43">
          <w:t>.1</w:t>
        </w:r>
        <w:r w:rsidR="00632C43">
          <w:tab/>
          <w:t>Session binding</w:t>
        </w:r>
      </w:ins>
    </w:p>
    <w:p w14:paraId="15122502" w14:textId="77777777" w:rsidR="00632C43" w:rsidRDefault="00632C43" w:rsidP="00632C43">
      <w:pPr>
        <w:rPr>
          <w:ins w:id="29" w:author="Ericson User" w:date="2017-10-13T11:12:00Z"/>
        </w:rPr>
      </w:pPr>
      <w:ins w:id="30" w:author="Ericson User" w:date="2017-10-13T11:12:00Z">
        <w:r>
          <w:t>Session binding is the association of the AF session information to one and only one PDU session.</w:t>
        </w:r>
      </w:ins>
    </w:p>
    <w:p w14:paraId="7422838F" w14:textId="77777777" w:rsidR="00632C43" w:rsidRDefault="00632C43" w:rsidP="00632C43">
      <w:pPr>
        <w:rPr>
          <w:ins w:id="31" w:author="Ericson User" w:date="2017-10-13T11:12:00Z"/>
        </w:rPr>
      </w:pPr>
      <w:ins w:id="32" w:author="Ericson User" w:date="2017-10-13T11:12:00Z">
        <w:r>
          <w:t>The PCF shall perform the session binding, which shall take the following PDU session parameters into account:</w:t>
        </w:r>
      </w:ins>
    </w:p>
    <w:p w14:paraId="6B1DE9E0" w14:textId="77777777" w:rsidR="00632C43" w:rsidRDefault="00632C43" w:rsidP="00632C43">
      <w:pPr>
        <w:pStyle w:val="B1"/>
        <w:rPr>
          <w:ins w:id="33" w:author="Ericson User" w:date="2017-10-13T11:12:00Z"/>
        </w:rPr>
      </w:pPr>
      <w:ins w:id="34" w:author="Ericson User" w:date="2017-10-13T11:12:00Z">
        <w:r>
          <w:t>a)</w:t>
        </w:r>
        <w:r>
          <w:tab/>
          <w:t>The UE IPv4 address and/or IPv6 network prefix;</w:t>
        </w:r>
      </w:ins>
    </w:p>
    <w:p w14:paraId="75A229FD" w14:textId="77777777" w:rsidR="00632C43" w:rsidRDefault="00632C43" w:rsidP="00632C43">
      <w:pPr>
        <w:pStyle w:val="B1"/>
        <w:rPr>
          <w:ins w:id="35" w:author="Ericson User" w:date="2017-10-13T11:12:00Z"/>
        </w:rPr>
      </w:pPr>
      <w:ins w:id="36" w:author="Ericson User" w:date="2017-10-13T11:12:00Z">
        <w:r>
          <w:t>b)</w:t>
        </w:r>
        <w:r>
          <w:tab/>
          <w:t>The UE identity (e.g. SUPI), if present;</w:t>
        </w:r>
      </w:ins>
    </w:p>
    <w:p w14:paraId="6931B33D" w14:textId="77777777" w:rsidR="00632C43" w:rsidDel="00DD7119" w:rsidRDefault="00632C43" w:rsidP="00632C43">
      <w:pPr>
        <w:pStyle w:val="B1"/>
        <w:rPr>
          <w:ins w:id="37" w:author="Ericson User" w:date="2017-10-13T11:12:00Z"/>
          <w:del w:id="38" w:author="S2-177698" w:date="2017-10-25T12:39:00Z"/>
        </w:rPr>
      </w:pPr>
      <w:ins w:id="39" w:author="Ericson User" w:date="2017-10-13T11:12:00Z">
        <w:r>
          <w:t>c)</w:t>
        </w:r>
        <w:r>
          <w:tab/>
          <w:t xml:space="preserve">The information about the </w:t>
        </w:r>
      </w:ins>
      <w:ins w:id="40" w:author="S2-177698" w:date="2017-10-25T12:38:00Z">
        <w:r w:rsidRPr="00DD7119">
          <w:rPr>
            <w:highlight w:val="green"/>
            <w:rPrChange w:id="41" w:author="S2-177698" w:date="2017-10-25T12:39:00Z">
              <w:rPr/>
            </w:rPrChange>
          </w:rPr>
          <w:t>D</w:t>
        </w:r>
      </w:ins>
      <w:ins w:id="42" w:author="Ericson User" w:date="2017-10-13T11:12:00Z">
        <w:r w:rsidRPr="00DD7119">
          <w:rPr>
            <w:highlight w:val="green"/>
            <w:rPrChange w:id="43" w:author="S2-177698" w:date="2017-10-25T12:39:00Z">
              <w:rPr/>
            </w:rPrChange>
          </w:rPr>
          <w:t xml:space="preserve">ata </w:t>
        </w:r>
      </w:ins>
      <w:ins w:id="44" w:author="S2-177698" w:date="2017-10-25T12:38:00Z">
        <w:r w:rsidRPr="00DD7119">
          <w:rPr>
            <w:highlight w:val="green"/>
            <w:rPrChange w:id="45" w:author="S2-177698" w:date="2017-10-25T12:39:00Z">
              <w:rPr/>
            </w:rPrChange>
          </w:rPr>
          <w:t>N</w:t>
        </w:r>
      </w:ins>
      <w:ins w:id="46" w:author="Ericson User" w:date="2017-10-13T11:12:00Z">
        <w:r w:rsidRPr="00DD7119">
          <w:rPr>
            <w:highlight w:val="green"/>
            <w:rPrChange w:id="47" w:author="S2-177698" w:date="2017-10-25T12:39:00Z">
              <w:rPr/>
            </w:rPrChange>
          </w:rPr>
          <w:t>etwork (DN)</w:t>
        </w:r>
        <w:r>
          <w:t xml:space="preserve"> the user is accessing, i.e. DNN, if present.</w:t>
        </w:r>
      </w:ins>
    </w:p>
    <w:p w14:paraId="32B60D64" w14:textId="77777777" w:rsidR="00632C43" w:rsidRDefault="00632C43" w:rsidP="00632C43">
      <w:pPr>
        <w:rPr>
          <w:ins w:id="48" w:author="Ericson User" w:date="2017-10-17T11:12:00Z"/>
        </w:rPr>
      </w:pPr>
      <w:ins w:id="49" w:author="Ericson User" w:date="2017-10-13T11:12:00Z">
        <w:r>
          <w:t>The PCF shall identify the PCC rules affected by the AF session information, including new PCC rules to be installed and existing PCC rules to be modified or removed.</w:t>
        </w:r>
      </w:ins>
    </w:p>
    <w:p w14:paraId="0D2C9431" w14:textId="77777777" w:rsidR="00632C43" w:rsidRDefault="00632C43" w:rsidP="00632C43">
      <w:pPr>
        <w:pStyle w:val="EditorsNote"/>
        <w:rPr>
          <w:ins w:id="50" w:author="Ericson User" w:date="2017-10-13T11:12:00Z"/>
        </w:rPr>
      </w:pPr>
      <w:ins w:id="51" w:author="Ericson User" w:date="2017-10-17T11:12:00Z">
        <w:r>
          <w:lastRenderedPageBreak/>
          <w:t>Editor's note:</w:t>
        </w:r>
        <w:r>
          <w:tab/>
        </w:r>
      </w:ins>
      <w:ins w:id="52" w:author="S2-177698" w:date="2017-10-25T12:38:00Z">
        <w:r w:rsidRPr="00DD7119">
          <w:rPr>
            <w:highlight w:val="green"/>
            <w:rPrChange w:id="53" w:author="S2-177698" w:date="2017-10-25T12:38:00Z">
              <w:rPr/>
            </w:rPrChange>
          </w:rPr>
          <w:t>Session</w:t>
        </w:r>
        <w:r>
          <w:t xml:space="preserve"> </w:t>
        </w:r>
      </w:ins>
      <w:ins w:id="54" w:author="Ericson User" w:date="2017-10-17T11:12:00Z">
        <w:r>
          <w:t>Binding mechanism for SDF of Ethernet type is FFS.</w:t>
        </w:r>
      </w:ins>
    </w:p>
    <w:p w14:paraId="023DCDA2" w14:textId="7475D339" w:rsidR="00632C43" w:rsidRDefault="003F191C" w:rsidP="00632C43">
      <w:pPr>
        <w:pStyle w:val="Heading5"/>
        <w:rPr>
          <w:ins w:id="55" w:author="Ericson User" w:date="2017-10-13T11:12:00Z"/>
        </w:rPr>
      </w:pPr>
      <w:ins w:id="56" w:author="S2-177698" w:date="2017-10-25T12:53:00Z">
        <w:r>
          <w:t>6.1.3.1</w:t>
        </w:r>
      </w:ins>
      <w:ins w:id="57" w:author="Ericson User" w:date="2017-10-13T11:12:00Z">
        <w:r w:rsidR="00632C43">
          <w:t>.2</w:t>
        </w:r>
        <w:r w:rsidR="00632C43">
          <w:tab/>
          <w:t xml:space="preserve">PCC rule authorization </w:t>
        </w:r>
      </w:ins>
    </w:p>
    <w:p w14:paraId="18066B50" w14:textId="77777777" w:rsidR="00632C43" w:rsidRDefault="00632C43" w:rsidP="00632C43">
      <w:pPr>
        <w:rPr>
          <w:ins w:id="58" w:author="Ericson User" w:date="2017-10-13T11:12:00Z"/>
        </w:rPr>
      </w:pPr>
      <w:ins w:id="59" w:author="Ericson User" w:date="2017-10-13T11:12:00Z">
        <w:r>
          <w:t>PCC Rule authorization is the selection of the 5G QoS parameters, described in TS 23.501[</w:t>
        </w:r>
      </w:ins>
      <w:ins w:id="60" w:author="S2-177698" w:date="2017-10-25T12:47:00Z">
        <w:r>
          <w:t>2</w:t>
        </w:r>
      </w:ins>
      <w:ins w:id="61" w:author="Ericson User" w:date="2017-10-13T11:12:00Z">
        <w:r>
          <w:t>] clause 7, for the PCC rules.</w:t>
        </w:r>
      </w:ins>
    </w:p>
    <w:p w14:paraId="494F9D07" w14:textId="77777777" w:rsidR="00632C43" w:rsidRDefault="00632C43" w:rsidP="00632C43">
      <w:pPr>
        <w:rPr>
          <w:ins w:id="62" w:author="Ericson User" w:date="2017-10-13T11:12:00Z"/>
        </w:rPr>
      </w:pPr>
      <w:ins w:id="63" w:author="Ericson User" w:date="2017-10-13T11:12:00Z">
        <w:r>
          <w:t>The PCF shall perform the PCC rule authorization for dynamic PCC rules belonging to AF sessions that have been selected in step 1, as described in clause </w:t>
        </w:r>
      </w:ins>
      <w:ins w:id="64" w:author="S2-177698" w:date="2017-10-25T12:46:00Z">
        <w:r w:rsidRPr="00B0269F">
          <w:rPr>
            <w:highlight w:val="green"/>
            <w:rPrChange w:id="65" w:author="S2-177698" w:date="2017-10-25T12:46:00Z">
              <w:rPr/>
            </w:rPrChange>
          </w:rPr>
          <w:t>8.3.1.2.1</w:t>
        </w:r>
      </w:ins>
      <w:ins w:id="66" w:author="Ericson User" w:date="2017-10-13T11:12:00Z">
        <w:r>
          <w:t xml:space="preserve">, as well as for PCC rules without corresponding AF sessions. </w:t>
        </w:r>
      </w:ins>
    </w:p>
    <w:p w14:paraId="0E47F288" w14:textId="77777777" w:rsidR="00632C43" w:rsidRDefault="00632C43" w:rsidP="00632C43">
      <w:pPr>
        <w:rPr>
          <w:ins w:id="67" w:author="Ericson User" w:date="2017-10-13T11:12:00Z"/>
        </w:rPr>
      </w:pPr>
      <w:ins w:id="68" w:author="Ericson User" w:date="2017-10-13T11:12:00Z">
        <w:r>
          <w:t>For the authorization of a PCC rule the PCF shall consider any 5G</w:t>
        </w:r>
      </w:ins>
      <w:ins w:id="69" w:author="Ericson User" w:date="2017-10-13T11:15:00Z">
        <w:r>
          <w:t>C</w:t>
        </w:r>
      </w:ins>
      <w:ins w:id="70" w:author="Ericson User" w:date="2017-10-13T11:12:00Z">
        <w:r>
          <w:t xml:space="preserve">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w:t>
        </w:r>
      </w:ins>
      <w:ins w:id="71" w:author="S2-177698" w:date="2017-10-25T12:41:00Z">
        <w:r w:rsidRPr="00DD7119">
          <w:rPr>
            <w:highlight w:val="green"/>
            <w:rPrChange w:id="72" w:author="S2-177698" w:date="2017-10-25T12:41:00Z">
              <w:rPr/>
            </w:rPrChange>
          </w:rPr>
          <w:t>local</w:t>
        </w:r>
        <w:r>
          <w:t xml:space="preserve"> </w:t>
        </w:r>
      </w:ins>
      <w:ins w:id="73" w:author="Ericson User" w:date="2017-10-13T11:12:00Z">
        <w:r>
          <w:t>policies configured for the emergency service.</w:t>
        </w:r>
      </w:ins>
    </w:p>
    <w:p w14:paraId="79300ED7" w14:textId="0DC10EC5" w:rsidR="00632C43" w:rsidRPr="001D6327" w:rsidRDefault="003F191C" w:rsidP="00632C43">
      <w:pPr>
        <w:pStyle w:val="Heading5"/>
        <w:rPr>
          <w:ins w:id="74" w:author="Ericson User" w:date="2017-10-13T11:12:00Z"/>
        </w:rPr>
      </w:pPr>
      <w:ins w:id="75" w:author="S2-177698" w:date="2017-10-25T12:53:00Z">
        <w:r>
          <w:t>6.1.3.1</w:t>
        </w:r>
      </w:ins>
      <w:ins w:id="76" w:author="Ericson User" w:date="2017-10-13T11:12:00Z">
        <w:r w:rsidR="00632C43" w:rsidRPr="001D6327">
          <w:t>.3</w:t>
        </w:r>
        <w:r w:rsidR="00632C43" w:rsidRPr="001D6327">
          <w:tab/>
          <w:t>QoS flow binding</w:t>
        </w:r>
      </w:ins>
    </w:p>
    <w:p w14:paraId="43B63A3A" w14:textId="77777777" w:rsidR="00632C43" w:rsidRDefault="00632C43" w:rsidP="00632C43">
      <w:pPr>
        <w:rPr>
          <w:ins w:id="77" w:author="Ericson User" w:date="2017-10-13T11:12:00Z"/>
        </w:rPr>
      </w:pPr>
      <w:ins w:id="78" w:author="Ericson User" w:date="2017-10-13T11:12:00Z">
        <w:r>
          <w:t>QoS flow binding is the association of the PCC rule to a QoS flow within a PDU session. The binding is performed using the 5QI/ARP</w:t>
        </w:r>
      </w:ins>
      <w:ins w:id="79" w:author="S2-177698" w:date="2017-10-25T12:42:00Z">
        <w:r w:rsidRPr="00B0269F">
          <w:rPr>
            <w:highlight w:val="green"/>
            <w:rPrChange w:id="80" w:author="S2-177698" w:date="2017-10-25T12:48:00Z">
              <w:rPr/>
            </w:rPrChange>
          </w:rPr>
          <w:t>/QNC</w:t>
        </w:r>
      </w:ins>
      <w:ins w:id="81" w:author="Ericson User" w:date="2017-10-13T11:12:00Z">
        <w:r>
          <w:t xml:space="preserve"> combination.</w:t>
        </w:r>
      </w:ins>
    </w:p>
    <w:p w14:paraId="40E4A11B" w14:textId="77777777" w:rsidR="00632C43" w:rsidRDefault="00632C43" w:rsidP="00632C43">
      <w:pPr>
        <w:rPr>
          <w:ins w:id="82" w:author="Ericson User" w:date="2017-10-13T11:12:00Z"/>
        </w:rPr>
      </w:pPr>
      <w:ins w:id="83" w:author="Ericson User" w:date="2017-10-13T11:12:00Z">
        <w:r>
          <w:t>When the PCF provisions a PCC Rule, the SMF shall evaluate whether a QoS flow exists with the same 5QI/ARP</w:t>
        </w:r>
      </w:ins>
      <w:ins w:id="84" w:author="S2-177698" w:date="2017-10-25T12:42:00Z">
        <w:r w:rsidRPr="00B0269F">
          <w:rPr>
            <w:highlight w:val="green"/>
            <w:rPrChange w:id="85" w:author="S2-177698" w:date="2017-10-25T12:48:00Z">
              <w:rPr/>
            </w:rPrChange>
          </w:rPr>
          <w:t>/QNC</w:t>
        </w:r>
      </w:ins>
      <w:ins w:id="86" w:author="Ericson User" w:date="2017-10-13T11:12:00Z">
        <w:r>
          <w:t xml:space="preserve"> exists unless the PCF request to bind a service data flow to the default QoS flow. If no QoS flow exists, the SMF derives the QoS parameters, using authorized QoS in the PCC Rule, for a new QoS flow, binds the PCC Rule to the QoS flow and then proceeds as described TS 23.501 [</w:t>
        </w:r>
      </w:ins>
      <w:ins w:id="87" w:author="S2-177698" w:date="2017-10-25T12:45:00Z">
        <w:r>
          <w:t>2</w:t>
        </w:r>
      </w:ins>
      <w:ins w:id="88" w:author="Ericson User" w:date="2017-10-13T11:12:00Z">
        <w:r>
          <w:t>] sub-clause 5.7</w:t>
        </w:r>
        <w:r w:rsidRPr="00A568DC">
          <w:t xml:space="preserve">. </w:t>
        </w:r>
        <w:r>
          <w:t>If a QoS flow</w:t>
        </w:r>
        <w:r w:rsidRPr="00A568DC">
          <w:t xml:space="preserve"> </w:t>
        </w:r>
        <w:r>
          <w:t>with the same 5QI/ARP</w:t>
        </w:r>
      </w:ins>
      <w:ins w:id="89" w:author="S2-177698" w:date="2017-10-25T12:42:00Z">
        <w:r>
          <w:t>/</w:t>
        </w:r>
        <w:r w:rsidRPr="00B0269F">
          <w:rPr>
            <w:highlight w:val="green"/>
            <w:rPrChange w:id="90" w:author="S2-177698" w:date="2017-10-25T12:48:00Z">
              <w:rPr/>
            </w:rPrChange>
          </w:rPr>
          <w:t>QNC</w:t>
        </w:r>
      </w:ins>
      <w:ins w:id="91" w:author="Ericson User" w:date="2017-10-13T11:12:00Z">
        <w:r w:rsidRPr="00B0269F">
          <w:rPr>
            <w:highlight w:val="green"/>
            <w:rPrChange w:id="92" w:author="S2-177698" w:date="2017-10-25T12:48:00Z">
              <w:rPr/>
            </w:rPrChange>
          </w:rPr>
          <w:t xml:space="preserve"> </w:t>
        </w:r>
        <w:r>
          <w:t>exists,</w:t>
        </w:r>
        <w:r w:rsidRPr="00A568DC">
          <w:t xml:space="preserve"> the SMF updates the QoS flow, so that mu</w:t>
        </w:r>
        <w:r>
          <w:t>ltiple PCC Rules with the same 5Q</w:t>
        </w:r>
        <w:r w:rsidRPr="00A568DC">
          <w:t>I/ARP</w:t>
        </w:r>
      </w:ins>
      <w:ins w:id="93" w:author="S2-177698" w:date="2017-10-25T12:43:00Z">
        <w:r w:rsidRPr="00B0269F">
          <w:rPr>
            <w:highlight w:val="green"/>
            <w:rPrChange w:id="94" w:author="S2-177698" w:date="2017-10-25T12:48:00Z">
              <w:rPr/>
            </w:rPrChange>
          </w:rPr>
          <w:t>/QNC</w:t>
        </w:r>
      </w:ins>
      <w:ins w:id="95" w:author="Ericson User" w:date="2017-10-13T11:12:00Z">
        <w:r w:rsidRPr="00A568DC">
          <w:t xml:space="preserve"> may be bound to the same QoS flow.</w:t>
        </w:r>
        <w:r>
          <w:t xml:space="preserve"> </w:t>
        </w:r>
      </w:ins>
    </w:p>
    <w:p w14:paraId="1E056114" w14:textId="77777777" w:rsidR="00632C43" w:rsidRDefault="00632C43" w:rsidP="00632C43">
      <w:pPr>
        <w:rPr>
          <w:ins w:id="96" w:author="Ericson User" w:date="2017-10-13T11:12:00Z"/>
        </w:rPr>
      </w:pPr>
      <w:ins w:id="97" w:author="Ericson User" w:date="2017-10-13T11:12:00Z">
        <w:r>
          <w:t>When the PCF request that a service data flow is bound to Default QoS flow, the SMF shall bind a dynamic PCC rule with this attribute to the default QoS flow and keep the binding as long as this attribute remains set. When the PCF removes the association of a service data flow template to the Default QoS flow the binding is created between service data flow(s) and the QoS flow which have the same 5QI</w:t>
        </w:r>
      </w:ins>
      <w:ins w:id="98" w:author="S2-177698" w:date="2017-10-25T12:43:00Z">
        <w:r>
          <w:t>,</w:t>
        </w:r>
      </w:ins>
      <w:ins w:id="99" w:author="Ericson User" w:date="2017-10-13T11:12:00Z">
        <w:r>
          <w:t xml:space="preserve"> ARP</w:t>
        </w:r>
      </w:ins>
      <w:ins w:id="100" w:author="S2-177698" w:date="2017-10-25T12:43:00Z">
        <w:r>
          <w:t xml:space="preserve"> </w:t>
        </w:r>
        <w:r w:rsidRPr="00B0269F">
          <w:rPr>
            <w:highlight w:val="green"/>
            <w:rPrChange w:id="101" w:author="S2-177698" w:date="2017-10-25T12:48:00Z">
              <w:rPr/>
            </w:rPrChange>
          </w:rPr>
          <w:t>and QNC</w:t>
        </w:r>
      </w:ins>
      <w:ins w:id="102" w:author="Ericson User" w:date="2017-10-13T11:12:00Z">
        <w:r w:rsidRPr="00B0269F">
          <w:rPr>
            <w:highlight w:val="green"/>
            <w:rPrChange w:id="103" w:author="S2-177698" w:date="2017-10-25T12:48:00Z">
              <w:rPr/>
            </w:rPrChange>
          </w:rPr>
          <w:t>.</w:t>
        </w:r>
        <w:r>
          <w:t xml:space="preserve"> </w:t>
        </w:r>
      </w:ins>
    </w:p>
    <w:p w14:paraId="4F69EEB1" w14:textId="77777777" w:rsidR="00632C43" w:rsidRDefault="00632C43" w:rsidP="00632C43">
      <w:pPr>
        <w:rPr>
          <w:ins w:id="104" w:author="Ericson User" w:date="2017-10-13T11:12:00Z"/>
        </w:rPr>
      </w:pPr>
      <w:ins w:id="105" w:author="Ericson User" w:date="2017-10-13T11:12:00Z">
        <w:r>
          <w:t>The binding is created between service data flow(s) in the PCC Rule and the QoS flow which have the same 5QI, ARP</w:t>
        </w:r>
      </w:ins>
      <w:ins w:id="106" w:author="Ericson User" w:date="2017-10-17T11:13:00Z">
        <w:r>
          <w:t xml:space="preserve"> and QNC</w:t>
        </w:r>
      </w:ins>
      <w:ins w:id="107" w:author="Ericson User" w:date="2017-10-13T11:12:00Z">
        <w:r>
          <w:t xml:space="preserve">. The association shall cause the downlink part of the service data flow to be directed to the QoS flow in the association; and instructs the UE to direct the uplink part of the service data flow to the QoS flow in the association, as described in TS 23.501 </w:t>
        </w:r>
      </w:ins>
      <w:ins w:id="108" w:author="S2-177698" w:date="2017-10-25T12:47:00Z">
        <w:r w:rsidRPr="00B0269F">
          <w:rPr>
            <w:highlight w:val="green"/>
            <w:rPrChange w:id="109" w:author="S2-177698" w:date="2017-10-25T12:48:00Z">
              <w:rPr/>
            </w:rPrChange>
          </w:rPr>
          <w:t>[2]</w:t>
        </w:r>
        <w:r>
          <w:t xml:space="preserve"> </w:t>
        </w:r>
      </w:ins>
      <w:ins w:id="110" w:author="Ericson User" w:date="2017-10-13T11:12:00Z">
        <w:r>
          <w:t>sub-clause 5.7.</w:t>
        </w:r>
      </w:ins>
    </w:p>
    <w:p w14:paraId="2DF6DF82" w14:textId="77777777" w:rsidR="00632C43" w:rsidRDefault="00632C43" w:rsidP="00632C43">
      <w:pPr>
        <w:pStyle w:val="EditorsNote"/>
        <w:rPr>
          <w:ins w:id="111" w:author="Ericson User" w:date="2017-10-13T11:12:00Z"/>
        </w:rPr>
      </w:pPr>
      <w:ins w:id="112" w:author="Ericson User" w:date="2017-10-13T11:12:00Z">
        <w:r>
          <w:t>Editor's note:</w:t>
        </w:r>
        <w:r w:rsidRPr="00B6630E">
          <w:tab/>
          <w:t>The relevance of further pa</w:t>
        </w:r>
        <w:r>
          <w:t>rameters described in</w:t>
        </w:r>
      </w:ins>
      <w:ins w:id="113" w:author="S2-177698" w:date="2017-10-25T12:45:00Z">
        <w:r>
          <w:t xml:space="preserve"> </w:t>
        </w:r>
        <w:r w:rsidRPr="00B0269F">
          <w:rPr>
            <w:color w:val="auto"/>
            <w:highlight w:val="green"/>
            <w:rPrChange w:id="114" w:author="S2-177698" w:date="2017-10-25T12:48:00Z">
              <w:rPr/>
            </w:rPrChange>
          </w:rPr>
          <w:t>TS</w:t>
        </w:r>
      </w:ins>
      <w:ins w:id="115" w:author="Ericson User" w:date="2017-10-13T11:12:00Z">
        <w:r>
          <w:t xml:space="preserve"> </w:t>
        </w:r>
        <w:r w:rsidRPr="00B6630E">
          <w:t>23.501 (e.g.</w:t>
        </w:r>
        <w:r>
          <w:t xml:space="preserve"> Reflective QoS Indication</w:t>
        </w:r>
        <w:r w:rsidRPr="00B6630E">
          <w:t>) for the QoS flow binding is FFS.</w:t>
        </w:r>
      </w:ins>
    </w:p>
    <w:p w14:paraId="72E94495" w14:textId="77777777" w:rsidR="00632C43" w:rsidRDefault="00632C43" w:rsidP="00632C43">
      <w:pPr>
        <w:rPr>
          <w:ins w:id="116" w:author="Ericson User" w:date="2017-10-13T11:17:00Z"/>
        </w:rPr>
      </w:pPr>
      <w:ins w:id="117" w:author="Ericson User" w:date="2017-10-13T11:12:00Z">
        <w:r>
          <w:t xml:space="preserve">Whenever the authorized QoS of a PCC rule changes, the existing bindings shall be re-evaluated. The re-evaluation may, for a service data flow, require a new binding with another QoS flow. </w:t>
        </w:r>
      </w:ins>
    </w:p>
    <w:p w14:paraId="79F8F778" w14:textId="77777777" w:rsidR="00632C43" w:rsidRDefault="00632C43" w:rsidP="00632C43">
      <w:pPr>
        <w:pStyle w:val="NO"/>
        <w:rPr>
          <w:ins w:id="118" w:author="Ericson User" w:date="2017-10-13T11:17:00Z"/>
        </w:rPr>
      </w:pPr>
      <w:ins w:id="119" w:author="Ericson User" w:date="2017-10-13T11:17:00Z">
        <w:r>
          <w:t>NOTE:</w:t>
        </w:r>
        <w:r>
          <w:tab/>
          <w:t xml:space="preserve">A </w:t>
        </w:r>
        <w:r w:rsidRPr="002E2B47">
          <w:rPr>
            <w:noProof/>
          </w:rPr>
          <w:t>QoS</w:t>
        </w:r>
        <w:r>
          <w:t xml:space="preserve"> change of the default </w:t>
        </w:r>
      </w:ins>
      <w:ins w:id="120" w:author="Ericson User" w:date="2017-10-17T11:13:00Z">
        <w:r>
          <w:t>5QI/</w:t>
        </w:r>
      </w:ins>
      <w:ins w:id="121" w:author="Ericson User" w:date="2017-10-13T11:17:00Z">
        <w:r>
          <w:t>ARP</w:t>
        </w:r>
      </w:ins>
      <w:ins w:id="122" w:author="Ericson User" w:date="2017-10-17T11:13:00Z">
        <w:r>
          <w:t>/QNC</w:t>
        </w:r>
      </w:ins>
      <w:ins w:id="123" w:author="Ericson User" w:date="2017-10-13T11:17:00Z">
        <w:r>
          <w:t xml:space="preserve"> values causes the QoS flow binding for PCC rules previously bound to the default QoS flow set, with the bind to the default QoS flow set, to be re-evaluated. At the end of the re-evaluation of the PCC rules there needs to be at least one PCC rule that successfully binds with the default bearer</w:t>
        </w:r>
      </w:ins>
    </w:p>
    <w:p w14:paraId="5F3AB3CC" w14:textId="77777777" w:rsidR="00632C43" w:rsidRDefault="00632C43" w:rsidP="00632C43">
      <w:ins w:id="124" w:author="Ericson User" w:date="2017-10-13T11:12:00Z">
        <w:r w:rsidRPr="007516AF">
          <w:t>When the PCF removes a PCC Rule. The SMF shall remove the association of the PCC Rule to the QoS flow. When the SMF removes a PCC Rule. The SMF shall remove the association of the PCC Rule to the QoS flow and report to the PCF the removed PCC Rules.</w:t>
        </w:r>
        <w:r>
          <w:t xml:space="preserve"> </w:t>
        </w:r>
      </w:ins>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05EC2" w14:textId="77777777" w:rsidR="00F741B3" w:rsidRDefault="00F741B3">
      <w:r>
        <w:separator/>
      </w:r>
    </w:p>
    <w:p w14:paraId="1BBFE523" w14:textId="77777777" w:rsidR="00F741B3" w:rsidRDefault="00F741B3"/>
  </w:endnote>
  <w:endnote w:type="continuationSeparator" w:id="0">
    <w:p w14:paraId="6CBC4F66" w14:textId="77777777" w:rsidR="00F741B3" w:rsidRDefault="00F741B3">
      <w:r>
        <w:continuationSeparator/>
      </w:r>
    </w:p>
    <w:p w14:paraId="0F3EF4EB" w14:textId="77777777" w:rsidR="00F741B3" w:rsidRDefault="00F741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9A7E0B" w:rsidRDefault="009A7E0B">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9A7E0B" w:rsidRDefault="009A7E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9A7E0B" w:rsidRDefault="009A7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00559" w14:textId="77777777" w:rsidR="00F741B3" w:rsidRDefault="00F741B3">
      <w:r>
        <w:separator/>
      </w:r>
    </w:p>
    <w:p w14:paraId="3479E1ED" w14:textId="77777777" w:rsidR="00F741B3" w:rsidRDefault="00F741B3"/>
  </w:footnote>
  <w:footnote w:type="continuationSeparator" w:id="0">
    <w:p w14:paraId="379E7804" w14:textId="77777777" w:rsidR="00F741B3" w:rsidRDefault="00F741B3">
      <w:r>
        <w:continuationSeparator/>
      </w:r>
    </w:p>
    <w:p w14:paraId="556EFCE8" w14:textId="77777777" w:rsidR="00F741B3" w:rsidRDefault="00F741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9A7E0B" w:rsidRDefault="009A7E0B"/>
  <w:p w14:paraId="599643C3" w14:textId="77777777" w:rsidR="009A7E0B" w:rsidRDefault="009A7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9A7E0B" w:rsidRDefault="009A7E0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423C6118" w:rsidR="009A7E0B" w:rsidRDefault="009A7E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0695E">
      <w:rPr>
        <w:rFonts w:ascii="Arial" w:hAnsi="Arial" w:cs="Arial"/>
        <w:b/>
        <w:bCs/>
        <w:noProof/>
        <w:sz w:val="18"/>
      </w:rPr>
      <w:t>2</w:t>
    </w:r>
    <w:r>
      <w:rPr>
        <w:rFonts w:ascii="Arial" w:hAnsi="Arial" w:cs="Arial"/>
        <w:b/>
        <w:bCs/>
        <w:sz w:val="18"/>
      </w:rPr>
      <w:fldChar w:fldCharType="end"/>
    </w:r>
  </w:p>
  <w:p w14:paraId="0DE3F893" w14:textId="77777777" w:rsidR="009A7E0B" w:rsidRDefault="009A7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761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44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44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6C5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413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96C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A40E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CC8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3C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C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rson w15:author="S2-177698">
    <w15:presenceInfo w15:providerId="None" w15:userId="S2-177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46867"/>
    <w:rsid w:val="00054E6D"/>
    <w:rsid w:val="00077D47"/>
    <w:rsid w:val="000850FC"/>
    <w:rsid w:val="00087666"/>
    <w:rsid w:val="0008786A"/>
    <w:rsid w:val="000A3504"/>
    <w:rsid w:val="000E34F4"/>
    <w:rsid w:val="000E5CEC"/>
    <w:rsid w:val="00104CAF"/>
    <w:rsid w:val="001061EF"/>
    <w:rsid w:val="0012203D"/>
    <w:rsid w:val="00126771"/>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A0FB1"/>
    <w:rsid w:val="003C5B45"/>
    <w:rsid w:val="003C7669"/>
    <w:rsid w:val="003E58EE"/>
    <w:rsid w:val="003F12D4"/>
    <w:rsid w:val="003F191C"/>
    <w:rsid w:val="003F7516"/>
    <w:rsid w:val="0041450C"/>
    <w:rsid w:val="004267DC"/>
    <w:rsid w:val="00427D71"/>
    <w:rsid w:val="004357A3"/>
    <w:rsid w:val="00440983"/>
    <w:rsid w:val="00474B2E"/>
    <w:rsid w:val="00492E0F"/>
    <w:rsid w:val="004934E0"/>
    <w:rsid w:val="004A00F2"/>
    <w:rsid w:val="004A2E8B"/>
    <w:rsid w:val="004A75B7"/>
    <w:rsid w:val="004C34C8"/>
    <w:rsid w:val="0050240D"/>
    <w:rsid w:val="005245F0"/>
    <w:rsid w:val="005326B5"/>
    <w:rsid w:val="0053407A"/>
    <w:rsid w:val="005509C5"/>
    <w:rsid w:val="005534CE"/>
    <w:rsid w:val="00596CE6"/>
    <w:rsid w:val="005E44C2"/>
    <w:rsid w:val="005F1305"/>
    <w:rsid w:val="005F1876"/>
    <w:rsid w:val="00617068"/>
    <w:rsid w:val="00632C43"/>
    <w:rsid w:val="006612B2"/>
    <w:rsid w:val="00671505"/>
    <w:rsid w:val="00682E7B"/>
    <w:rsid w:val="006868ED"/>
    <w:rsid w:val="00692A03"/>
    <w:rsid w:val="006A7601"/>
    <w:rsid w:val="006B682F"/>
    <w:rsid w:val="006E06F7"/>
    <w:rsid w:val="006E419E"/>
    <w:rsid w:val="006F0DC6"/>
    <w:rsid w:val="00705C32"/>
    <w:rsid w:val="0070695E"/>
    <w:rsid w:val="0073482C"/>
    <w:rsid w:val="0073713B"/>
    <w:rsid w:val="007415BE"/>
    <w:rsid w:val="007615C3"/>
    <w:rsid w:val="00774650"/>
    <w:rsid w:val="007910F3"/>
    <w:rsid w:val="007B7D54"/>
    <w:rsid w:val="007D0435"/>
    <w:rsid w:val="007E25FA"/>
    <w:rsid w:val="007E2C6A"/>
    <w:rsid w:val="007F66CC"/>
    <w:rsid w:val="00815B86"/>
    <w:rsid w:val="00816523"/>
    <w:rsid w:val="00817841"/>
    <w:rsid w:val="0084782A"/>
    <w:rsid w:val="00850578"/>
    <w:rsid w:val="00860BB6"/>
    <w:rsid w:val="008801DB"/>
    <w:rsid w:val="00896618"/>
    <w:rsid w:val="008A2C03"/>
    <w:rsid w:val="008A6573"/>
    <w:rsid w:val="008C401B"/>
    <w:rsid w:val="008D2646"/>
    <w:rsid w:val="008E58C9"/>
    <w:rsid w:val="008E6745"/>
    <w:rsid w:val="00903FA9"/>
    <w:rsid w:val="0090538F"/>
    <w:rsid w:val="00906384"/>
    <w:rsid w:val="00910E42"/>
    <w:rsid w:val="00924410"/>
    <w:rsid w:val="0093158E"/>
    <w:rsid w:val="00940B4C"/>
    <w:rsid w:val="00950C4C"/>
    <w:rsid w:val="00964F11"/>
    <w:rsid w:val="00976216"/>
    <w:rsid w:val="009A7E0B"/>
    <w:rsid w:val="009C5559"/>
    <w:rsid w:val="009C5DEF"/>
    <w:rsid w:val="009C7268"/>
    <w:rsid w:val="009F471C"/>
    <w:rsid w:val="00A011CE"/>
    <w:rsid w:val="00A15E5C"/>
    <w:rsid w:val="00A3033F"/>
    <w:rsid w:val="00A32349"/>
    <w:rsid w:val="00A41677"/>
    <w:rsid w:val="00A456A3"/>
    <w:rsid w:val="00A51EE2"/>
    <w:rsid w:val="00A547AE"/>
    <w:rsid w:val="00A56579"/>
    <w:rsid w:val="00AA3BA2"/>
    <w:rsid w:val="00AA761C"/>
    <w:rsid w:val="00AA7B8F"/>
    <w:rsid w:val="00AE40B9"/>
    <w:rsid w:val="00AF1361"/>
    <w:rsid w:val="00AF2D6C"/>
    <w:rsid w:val="00B01FD6"/>
    <w:rsid w:val="00B04A40"/>
    <w:rsid w:val="00B3509A"/>
    <w:rsid w:val="00B47F9C"/>
    <w:rsid w:val="00B56A3E"/>
    <w:rsid w:val="00B76E53"/>
    <w:rsid w:val="00B91F00"/>
    <w:rsid w:val="00BB2132"/>
    <w:rsid w:val="00BC62BF"/>
    <w:rsid w:val="00BE28AB"/>
    <w:rsid w:val="00BF5B4E"/>
    <w:rsid w:val="00BF5CC5"/>
    <w:rsid w:val="00C418E2"/>
    <w:rsid w:val="00C47B70"/>
    <w:rsid w:val="00C55F08"/>
    <w:rsid w:val="00C649C8"/>
    <w:rsid w:val="00C843BA"/>
    <w:rsid w:val="00C86E8A"/>
    <w:rsid w:val="00C95184"/>
    <w:rsid w:val="00CB6ED8"/>
    <w:rsid w:val="00CC5766"/>
    <w:rsid w:val="00CC5BEC"/>
    <w:rsid w:val="00CE26FE"/>
    <w:rsid w:val="00CF126A"/>
    <w:rsid w:val="00D040FA"/>
    <w:rsid w:val="00D145CF"/>
    <w:rsid w:val="00D22493"/>
    <w:rsid w:val="00D31BDD"/>
    <w:rsid w:val="00D52E10"/>
    <w:rsid w:val="00D55DE9"/>
    <w:rsid w:val="00D5602C"/>
    <w:rsid w:val="00D900EA"/>
    <w:rsid w:val="00DA782F"/>
    <w:rsid w:val="00DB487F"/>
    <w:rsid w:val="00DD7403"/>
    <w:rsid w:val="00DE5EBD"/>
    <w:rsid w:val="00DE73AA"/>
    <w:rsid w:val="00DF7FB6"/>
    <w:rsid w:val="00E204C9"/>
    <w:rsid w:val="00E20BEA"/>
    <w:rsid w:val="00E44E85"/>
    <w:rsid w:val="00EB44D5"/>
    <w:rsid w:val="00EC6572"/>
    <w:rsid w:val="00EC7EC1"/>
    <w:rsid w:val="00ED0550"/>
    <w:rsid w:val="00EE19BD"/>
    <w:rsid w:val="00EE3B2E"/>
    <w:rsid w:val="00F123F0"/>
    <w:rsid w:val="00F3614D"/>
    <w:rsid w:val="00F741B3"/>
    <w:rsid w:val="00F9126D"/>
    <w:rsid w:val="00F96618"/>
    <w:rsid w:val="00FA0D49"/>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S2-177698</cp:lastModifiedBy>
  <cp:revision>5</cp:revision>
  <cp:lastPrinted>2003-09-26T09:29:00Z</cp:lastPrinted>
  <dcterms:created xsi:type="dcterms:W3CDTF">2017-10-25T10:50:00Z</dcterms:created>
  <dcterms:modified xsi:type="dcterms:W3CDTF">2017-10-25T14:34:00Z</dcterms:modified>
</cp:coreProperties>
</file>